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模块三项目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2"/>
          <w:sz w:val="32"/>
          <w:szCs w:val="36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任务一 掌握婴幼儿常用护理技术</w:t>
      </w:r>
      <w:r>
        <w:rPr>
          <w:rFonts w:hint="eastAsia" w:cstheme="minorBidi"/>
          <w:b/>
          <w:bCs/>
          <w:color w:val="E36C09"/>
          <w:kern w:val="2"/>
          <w:sz w:val="32"/>
          <w:szCs w:val="36"/>
          <w:highlight w:val="none"/>
          <w:lang w:val="en-US" w:eastAsia="zh-CN" w:bidi="ar-SA"/>
        </w:rPr>
        <w:t xml:space="preserve">  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>教学设计方案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lang w:val="en-US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婴幼儿常用护理技术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1.熟悉婴幼儿常用护理技术；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2.掌握婴幼儿常用护理技术的正确方法。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1.根据婴幼儿的情况，选择检查方法；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2.能够给0～1岁、1～2岁、2～3岁的婴幼儿进行常用护理技术。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1.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熟悉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婴幼儿常用护理技术；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2.掌握婴幼儿常用护理技术的正确方法。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1.能够运用婴幼儿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常用护理技术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2.能够给0～1岁、1～2岁、2～3岁的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婴幼儿进行常用护理技术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了解给0～1岁、1～2岁、2～3岁的宝宝进行常用护理技术的操作要点。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1.推送</w:t>
            </w:r>
            <w:ins w:id="0" w:author="高高" w:date="2023-05-30T03:54:18Z">
              <w:r>
                <w:rPr>
                  <w:rFonts w:hint="eastAsia" w:ascii="宋体" w:hAnsi="宋体" w:eastAsia="宋体"/>
                  <w:color w:val="auto"/>
                  <w:sz w:val="24"/>
                  <w:szCs w:val="24"/>
                  <w:lang w:val="en-US" w:eastAsia="zh-CN"/>
                </w:rPr>
                <w:t>视频</w:t>
              </w:r>
            </w:ins>
            <w:ins w:id="1" w:author="高高" w:date="2023-05-30T03:54:20Z">
              <w:r>
                <w:rPr>
                  <w:rFonts w:hint="eastAsia" w:ascii="宋体" w:hAnsi="宋体" w:eastAsia="宋体"/>
                  <w:color w:val="auto"/>
                  <w:sz w:val="24"/>
                  <w:szCs w:val="24"/>
                  <w:lang w:val="en-US" w:eastAsia="zh-CN"/>
                </w:rPr>
                <w:t>资料</w:t>
              </w:r>
            </w:ins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《婴幼儿婴幼儿常用护理技术》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ins w:id="2" w:author="高高" w:date="2023-05-30T03:54:59Z">
              <w:r>
                <w:rPr>
                  <w:rFonts w:hint="eastAsia" w:ascii="宋体" w:hAnsi="宋体" w:eastAsia="宋体"/>
                  <w:sz w:val="24"/>
                  <w:szCs w:val="24"/>
                  <w:lang w:eastAsia="zh-CN"/>
                </w:rPr>
                <w:t>、</w:t>
              </w:r>
            </w:ins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婴幼儿的婴幼儿常用护理技术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熟悉婴幼儿常用护理技术，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掌握婴幼儿常用护理技术的正确方法。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教师讲解婴幼儿常用护理技术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婴幼儿常用护理技术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的关键点并做好记录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工作单1：小组讨论：婴幼儿常用护理技术有哪些？测量前需准备些什么？具体操作要点是什么？保育人员在照护婴幼儿的过程中要注意哪些问题？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分享给0～1岁、1～2岁、2～3岁的宝宝进行护理常用技术的操作要点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分析不同月龄婴幼儿护理常用技术的方法；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教师引导学生进行实操练习。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4.教师示范，并根据学生实操情况进行点评，总结不同月龄婴幼儿护理常用技术的操作要点。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1.学生根据工作单的完成情况分享给0～1岁、1～2岁、2～3岁的宝宝进行护理常用技术的操作要点，分析不同月龄婴幼儿护理常用技术的方法；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2.根据老师的点评情况，使用婴幼儿模型，进行实操训练。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4.通过理论总结，实操练习，掌握给0～1岁、1～2岁、2～3岁的宝宝进行护理常用技术的方法。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情景练习1：涵涵是个很活泼、好动的小女孩，平时对什么都充满了好奇。可她今天不怎么吃东西，也不和其他小朋友玩，就静静地坐着，头趴在桌子上，明显和往常不一样。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问题：你觉得需要采取什么措施，判断涵涵身体状况到底如何？如何护理呢？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情景练习2：小明2岁，午睡时突然出现痉挛性抽搐，眼球上翻凝视，意识不清，出现高热，作为一名专业保育师。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问题：请做出合理的应急处理。要求操作并口述处理步骤。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atLeas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小组合作，依据所学的婴幼儿护理技术项目，组员选取其中1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2个项目进行练习，并模拟操作演示，用手机进行拍摄。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现场纠正并进行指导。然后交换角色进行。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.抽取婴幼儿常用护理技术项目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提出演练的要求，分发演练任务单及评价表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所抽取的婴幼儿常用护理技术项目操作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2.锻炼学生的实操能力，强化幼儿照护考试要求。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EFC404-1CE5-47D2-95A4-0E968E9D80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EFC12FA-FDF0-4355-AEB1-F6345E1A234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1153A69D-8AC7-4D78-85DA-53F50EED0DD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9F901158-E804-42C2-AA58-D17D65598C5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D8ED4BE-9F2F-4E68-9849-C4C7E0154DD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高高">
    <w15:presenceInfo w15:providerId="WPS Office" w15:userId="4164235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0A8338C6"/>
    <w:rsid w:val="113C11BE"/>
    <w:rsid w:val="11FA6155"/>
    <w:rsid w:val="172B0B5F"/>
    <w:rsid w:val="240B16D1"/>
    <w:rsid w:val="3C885F88"/>
    <w:rsid w:val="4089434A"/>
    <w:rsid w:val="4335673E"/>
    <w:rsid w:val="50D05398"/>
    <w:rsid w:val="550146D2"/>
    <w:rsid w:val="668255B1"/>
    <w:rsid w:val="6A5E61C0"/>
    <w:rsid w:val="6A8A342D"/>
    <w:rsid w:val="6B355E89"/>
    <w:rsid w:val="76B75ADC"/>
    <w:rsid w:val="77CE623E"/>
    <w:rsid w:val="79CA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1747</Words>
  <Characters>1787</Characters>
  <Lines>0</Lines>
  <Paragraphs>0</Paragraphs>
  <TotalTime>3</TotalTime>
  <ScaleCrop>false</ScaleCrop>
  <LinksUpToDate>false</LinksUpToDate>
  <CharactersWithSpaces>1802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2023-05-29T20:12:31Z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